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2FDFF9A8"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673E94">
        <w:rPr>
          <w:b/>
          <w:i/>
          <w:noProof/>
          <w:sz w:val="28"/>
          <w:lang w:val="en-US"/>
        </w:rPr>
        <w:t>9</w:t>
      </w:r>
      <w:r w:rsidR="00DB571E">
        <w:rPr>
          <w:b/>
          <w:i/>
          <w:noProof/>
          <w:sz w:val="28"/>
          <w:lang w:val="en-US"/>
        </w:rPr>
        <w:t>84</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CFD3DB4" w:rsidR="0083631B" w:rsidRPr="00410371" w:rsidRDefault="00392433"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2231F4">
              <w:rPr>
                <w:b/>
                <w:noProof/>
                <w:sz w:val="28"/>
              </w:rPr>
              <w:t>3</w:t>
            </w:r>
            <w:r w:rsidR="002D4DAF">
              <w:rPr>
                <w:b/>
                <w:noProof/>
                <w:sz w:val="28"/>
              </w:rPr>
              <w:t>47</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5383558" w:rsidR="0083631B" w:rsidRPr="00410371" w:rsidRDefault="00392433"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w:t>
            </w:r>
            <w:r w:rsidR="00BC3237">
              <w:rPr>
                <w:b/>
                <w:noProof/>
                <w:sz w:val="28"/>
              </w:rPr>
              <w:t>009</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7601B8AE" w:rsidR="0083631B" w:rsidRPr="00410371" w:rsidRDefault="00673E94" w:rsidP="0083631B">
            <w:pPr>
              <w:pStyle w:val="CRCoverPage"/>
              <w:spacing w:after="0"/>
              <w:jc w:val="center"/>
              <w:rPr>
                <w:b/>
                <w:noProof/>
              </w:rPr>
            </w:pPr>
            <w:r>
              <w:t>2</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5D5B7980" w:rsidR="0083631B" w:rsidRPr="00410371" w:rsidRDefault="00392433"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460017">
              <w:rPr>
                <w:b/>
                <w:noProof/>
                <w:sz w:val="28"/>
              </w:rPr>
              <w:t>5</w:t>
            </w:r>
            <w:r w:rsidR="003F1AB1" w:rsidRPr="003F1AB1">
              <w:rPr>
                <w:b/>
                <w:noProof/>
                <w:sz w:val="28"/>
              </w:rPr>
              <w:t>.</w:t>
            </w:r>
            <w:r w:rsidR="002231F4">
              <w:rPr>
                <w:b/>
                <w:noProof/>
                <w:sz w:val="28"/>
              </w:rPr>
              <w:t>1</w:t>
            </w:r>
            <w:r w:rsidR="003F1AB1" w:rsidRPr="003F1AB1">
              <w:rPr>
                <w:b/>
                <w:noProof/>
                <w:sz w:val="28"/>
              </w:rPr>
              <w:t>.</w:t>
            </w:r>
            <w:r w:rsidR="00460017">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69592099"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392433" w:rsidP="0083631B">
            <w:pPr>
              <w:pStyle w:val="CRCoverPage"/>
              <w:spacing w:after="0"/>
              <w:ind w:left="100"/>
              <w:rPr>
                <w:noProof/>
              </w:rPr>
            </w:pPr>
            <w:r>
              <w:fldChar w:fldCharType="begin"/>
            </w:r>
            <w:r>
              <w:instrText xml:space="preserve"> DOCPROPERTY  CrTitle  \* MERGEFORMAT </w:instrText>
            </w:r>
            <w:r>
              <w:fldChar w:fldCharType="separate"/>
            </w:r>
            <w:r w:rsidR="001712B9">
              <w:t>Correction o</w:t>
            </w:r>
            <w:r w:rsidR="00460017">
              <w:t>n</w:t>
            </w:r>
            <w:r w:rsidR="001712B9">
              <w:t xml:space="preserve"> </w:t>
            </w:r>
            <w:r w:rsidR="00460017">
              <w:t>Partial File Handling</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F3BFB0" w:rsidR="0083631B" w:rsidRDefault="00392433"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D166B9">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392433"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3A087314" w:rsidR="0083631B" w:rsidRDefault="00056118" w:rsidP="0083631B">
            <w:pPr>
              <w:pStyle w:val="CRCoverPage"/>
              <w:spacing w:after="0"/>
              <w:ind w:left="100"/>
              <w:rPr>
                <w:noProof/>
              </w:rPr>
            </w:pPr>
            <w:proofErr w:type="spellStart"/>
            <w:r>
              <w:t>eDASH</w:t>
            </w:r>
            <w:proofErr w:type="spellEnd"/>
            <w:r w:rsidR="00673E94">
              <w:t>, TEI14</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392433"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BA33BB">
              <w:rPr>
                <w:noProof/>
              </w:rPr>
              <w:t>5-18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392433"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386AC3C8" w:rsidR="0083631B" w:rsidRDefault="00392433"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w:t>
            </w:r>
            <w:r w:rsidR="002231F4">
              <w:rPr>
                <w:noProof/>
              </w:rPr>
              <w:t>5</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DFEA663" w:rsidR="0083631B" w:rsidRDefault="005068E2" w:rsidP="00D74641">
            <w:pPr>
              <w:pStyle w:val="CRCoverPage"/>
              <w:spacing w:after="0"/>
              <w:ind w:left="100"/>
              <w:rPr>
                <w:noProof/>
              </w:rPr>
            </w:pPr>
            <w:r>
              <w:rPr>
                <w:noProof/>
              </w:rPr>
              <w:t xml:space="preserve">Clause 7.3, “HTTP Interface” describes how an MBMS client may provide a local HTTP server function such that an MBMS Aware Application (MAA) is able to access file content delivered over the MBMS user service by the use of regular HTTP methods (e.g., HTTP GET, </w:t>
            </w:r>
            <w:r w:rsidR="00795C15">
              <w:rPr>
                <w:noProof/>
              </w:rPr>
              <w:t xml:space="preserve">and </w:t>
            </w:r>
            <w:r>
              <w:rPr>
                <w:noProof/>
              </w:rPr>
              <w:t>200 OK</w:t>
            </w:r>
            <w:r w:rsidR="00795C15">
              <w:rPr>
                <w:noProof/>
              </w:rPr>
              <w:t xml:space="preserve"> or </w:t>
            </w:r>
            <w:r>
              <w:rPr>
                <w:noProof/>
              </w:rPr>
              <w:t xml:space="preserve">4xx </w:t>
            </w:r>
            <w:r w:rsidR="00795C15">
              <w:rPr>
                <w:noProof/>
              </w:rPr>
              <w:t>response</w:t>
            </w:r>
            <w:r>
              <w:rPr>
                <w:noProof/>
              </w:rPr>
              <w:t xml:space="preserve"> codes). Such file request/delivery between the MAA and MBMS client may </w:t>
            </w:r>
            <w:r w:rsidR="00795C15">
              <w:rPr>
                <w:noProof/>
              </w:rPr>
              <w:t>include</w:t>
            </w:r>
            <w:r>
              <w:rPr>
                <w:noProof/>
              </w:rPr>
              <w:t xml:space="preserve"> partial file delivery</w:t>
            </w:r>
            <w:r w:rsidR="00795C15">
              <w:rPr>
                <w:noProof/>
              </w:rPr>
              <w:t xml:space="preserve"> request/response</w:t>
            </w:r>
            <w:r>
              <w:rPr>
                <w:noProof/>
              </w:rPr>
              <w:t xml:space="preserve"> mechanisms whereby the application </w:t>
            </w:r>
            <w:r w:rsidR="00795C15">
              <w:rPr>
                <w:noProof/>
              </w:rPr>
              <w:t>signals its</w:t>
            </w:r>
            <w:r>
              <w:rPr>
                <w:noProof/>
              </w:rPr>
              <w:t xml:space="preserve"> </w:t>
            </w:r>
            <w:r w:rsidR="00795C15">
              <w:rPr>
                <w:noProof/>
              </w:rPr>
              <w:t>willingness to receive</w:t>
            </w:r>
            <w:r>
              <w:rPr>
                <w:noProof/>
              </w:rPr>
              <w:t xml:space="preserve"> a portion of </w:t>
            </w:r>
            <w:r w:rsidR="00795C15">
              <w:rPr>
                <w:noProof/>
              </w:rPr>
              <w:t xml:space="preserve">the requested file resource should the entire file not be available at the MBMS client. Such partial file handling mechanisms are defined in clause 7.3 of this specification which are aligned with the MBMS partial file handling </w:t>
            </w:r>
            <w:r w:rsidR="00C44DF0">
              <w:rPr>
                <w:noProof/>
              </w:rPr>
              <w:t>as defined i</w:t>
            </w:r>
            <w:r w:rsidR="00795C15">
              <w:rPr>
                <w:noProof/>
              </w:rPr>
              <w:t xml:space="preserve">n TS 26.346, </w:t>
            </w:r>
            <w:r w:rsidR="00C44DF0">
              <w:rPr>
                <w:noProof/>
              </w:rPr>
              <w:t>and</w:t>
            </w:r>
            <w:r w:rsidR="00795C15">
              <w:rPr>
                <w:noProof/>
              </w:rPr>
              <w:t xml:space="preserve"> </w:t>
            </w:r>
            <w:r w:rsidR="00C44DF0">
              <w:rPr>
                <w:noProof/>
              </w:rPr>
              <w:t xml:space="preserve">with </w:t>
            </w:r>
            <w:r w:rsidR="00795C15">
              <w:rPr>
                <w:noProof/>
              </w:rPr>
              <w:t>related mechanisms in the case of DASH-over-MBMS services</w:t>
            </w:r>
            <w:r w:rsidR="00C44DF0">
              <w:rPr>
                <w:noProof/>
              </w:rPr>
              <w:t xml:space="preserve"> as described </w:t>
            </w:r>
            <w:r w:rsidR="00795C15">
              <w:rPr>
                <w:noProof/>
              </w:rPr>
              <w:t xml:space="preserve">in TS 26.247. </w:t>
            </w:r>
            <w:r w:rsidR="0054585D">
              <w:rPr>
                <w:noProof/>
              </w:rPr>
              <w:t>CR</w:t>
            </w:r>
            <w:r w:rsidR="00795C15">
              <w:rPr>
                <w:noProof/>
              </w:rPr>
              <w:t>s</w:t>
            </w:r>
            <w:r w:rsidR="0054585D">
              <w:rPr>
                <w:noProof/>
              </w:rPr>
              <w:t xml:space="preserve"> </w:t>
            </w:r>
            <w:r w:rsidR="00C25FC3">
              <w:rPr>
                <w:noProof/>
              </w:rPr>
              <w:t>against</w:t>
            </w:r>
            <w:r w:rsidR="0054585D">
              <w:rPr>
                <w:noProof/>
              </w:rPr>
              <w:t xml:space="preserve"> </w:t>
            </w:r>
            <w:r w:rsidR="000A5A30">
              <w:rPr>
                <w:noProof/>
              </w:rPr>
              <w:t xml:space="preserve">Rel-15 </w:t>
            </w:r>
            <w:r w:rsidR="0054585D">
              <w:rPr>
                <w:noProof/>
              </w:rPr>
              <w:t>TS 26.346 in Tdoc S4-200</w:t>
            </w:r>
            <w:r w:rsidR="000A5A30">
              <w:rPr>
                <w:noProof/>
              </w:rPr>
              <w:t>712</w:t>
            </w:r>
            <w:r w:rsidR="00795C15">
              <w:rPr>
                <w:noProof/>
              </w:rPr>
              <w:t xml:space="preserve"> and against </w:t>
            </w:r>
            <w:r w:rsidR="000A5A30">
              <w:rPr>
                <w:noProof/>
              </w:rPr>
              <w:t xml:space="preserve">Rel-15 </w:t>
            </w:r>
            <w:r w:rsidR="00795C15">
              <w:rPr>
                <w:noProof/>
              </w:rPr>
              <w:t>TS 26.247 in Tdoc S4-200</w:t>
            </w:r>
            <w:r w:rsidR="000A5A30">
              <w:rPr>
                <w:noProof/>
              </w:rPr>
              <w:t>713</w:t>
            </w:r>
            <w:r w:rsidR="0054585D">
              <w:rPr>
                <w:noProof/>
              </w:rPr>
              <w:t xml:space="preserve"> </w:t>
            </w:r>
            <w:r w:rsidR="00795C15">
              <w:rPr>
                <w:noProof/>
              </w:rPr>
              <w:t>are</w:t>
            </w:r>
            <w:r w:rsidR="0054585D">
              <w:rPr>
                <w:noProof/>
              </w:rPr>
              <w:t xml:space="preserve"> submitted to</w:t>
            </w:r>
            <w:r w:rsidR="00C25FC3">
              <w:rPr>
                <w:noProof/>
              </w:rPr>
              <w:t xml:space="preserve"> </w:t>
            </w:r>
            <w:r w:rsidR="00795C15">
              <w:rPr>
                <w:noProof/>
              </w:rPr>
              <w:t xml:space="preserve">the </w:t>
            </w:r>
            <w:r w:rsidR="00C25FC3">
              <w:rPr>
                <w:noProof/>
              </w:rPr>
              <w:t>SA4#109e meet</w:t>
            </w:r>
            <w:r w:rsidR="00795C15">
              <w:rPr>
                <w:noProof/>
              </w:rPr>
              <w:t>ing</w:t>
            </w:r>
            <w:r w:rsidR="00C25FC3">
              <w:rPr>
                <w:noProof/>
              </w:rPr>
              <w:t xml:space="preserve"> to </w:t>
            </w:r>
            <w:r w:rsidR="0054585D">
              <w:rPr>
                <w:noProof/>
              </w:rPr>
              <w:t xml:space="preserve">propose </w:t>
            </w:r>
            <w:r w:rsidR="00C25FC3">
              <w:rPr>
                <w:noProof/>
              </w:rPr>
              <w:t>correction</w:t>
            </w:r>
            <w:r w:rsidR="0054585D">
              <w:rPr>
                <w:noProof/>
              </w:rPr>
              <w:t xml:space="preserve"> </w:t>
            </w:r>
            <w:r w:rsidR="0081339F">
              <w:rPr>
                <w:noProof/>
              </w:rPr>
              <w:t>of</w:t>
            </w:r>
            <w:r w:rsidR="0054585D">
              <w:rPr>
                <w:noProof/>
              </w:rPr>
              <w:t xml:space="preserve"> the existing partial file handling functinality – namely </w:t>
            </w:r>
            <w:r w:rsidR="00795C15">
              <w:rPr>
                <w:noProof/>
              </w:rPr>
              <w:t>by</w:t>
            </w:r>
            <w:r w:rsidR="0054585D">
              <w:rPr>
                <w:noProof/>
              </w:rPr>
              <w:t xml:space="preserve"> </w:t>
            </w:r>
            <w:r w:rsidR="00184F93">
              <w:rPr>
                <w:noProof/>
              </w:rPr>
              <w:t>add</w:t>
            </w:r>
            <w:r w:rsidR="00795C15">
              <w:rPr>
                <w:noProof/>
              </w:rPr>
              <w:t>ing</w:t>
            </w:r>
            <w:r w:rsidR="00184F93">
              <w:rPr>
                <w:noProof/>
              </w:rPr>
              <w:t xml:space="preserve"> support for independent signaling of partial file handling capability by the HTTP server (e.g., </w:t>
            </w:r>
            <w:r w:rsidR="004F1FEC">
              <w:rPr>
                <w:noProof/>
              </w:rPr>
              <w:t xml:space="preserve">the </w:t>
            </w:r>
            <w:r w:rsidR="00C25FC3">
              <w:rPr>
                <w:noProof/>
              </w:rPr>
              <w:t>MBMS client</w:t>
            </w:r>
            <w:r w:rsidR="004F1FEC">
              <w:rPr>
                <w:noProof/>
              </w:rPr>
              <w:t>)</w:t>
            </w:r>
            <w:r w:rsidR="00C25FC3">
              <w:rPr>
                <w:noProof/>
              </w:rPr>
              <w:t xml:space="preserve"> </w:t>
            </w:r>
            <w:r w:rsidR="00C44DF0">
              <w:rPr>
                <w:noProof/>
              </w:rPr>
              <w:t>to</w:t>
            </w:r>
            <w:r w:rsidR="004F1FEC">
              <w:rPr>
                <w:noProof/>
              </w:rPr>
              <w:t xml:space="preserve"> the</w:t>
            </w:r>
            <w:r w:rsidR="00795C15">
              <w:rPr>
                <w:noProof/>
              </w:rPr>
              <w:t xml:space="preserve"> client application (e.g. an MBMS application or </w:t>
            </w:r>
            <w:r w:rsidR="004F1FEC">
              <w:t>3GP-DASH client</w:t>
            </w:r>
            <w:r w:rsidR="00795C15">
              <w:t>)</w:t>
            </w:r>
            <w:r w:rsidR="004F1FEC">
              <w:rPr>
                <w:noProof/>
              </w:rPr>
              <w:t xml:space="preserve">. </w:t>
            </w:r>
            <w:r w:rsidR="0054585D">
              <w:rPr>
                <w:noProof/>
              </w:rPr>
              <w:t xml:space="preserve">This contribution </w:t>
            </w:r>
            <w:r w:rsidR="0081339F">
              <w:rPr>
                <w:noProof/>
              </w:rPr>
              <w:t>represents</w:t>
            </w:r>
            <w:r w:rsidR="0054585D">
              <w:rPr>
                <w:noProof/>
              </w:rPr>
              <w:t xml:space="preserve"> a companion </w:t>
            </w:r>
            <w:r w:rsidR="00C25FC3">
              <w:rPr>
                <w:noProof/>
              </w:rPr>
              <w:t xml:space="preserve">and auxiliary </w:t>
            </w:r>
            <w:r w:rsidR="0054585D">
              <w:rPr>
                <w:noProof/>
              </w:rPr>
              <w:t>CR to</w:t>
            </w:r>
            <w:r w:rsidR="00C25FC3">
              <w:rPr>
                <w:noProof/>
              </w:rPr>
              <w:t xml:space="preserve"> th</w:t>
            </w:r>
            <w:r w:rsidR="00795C15">
              <w:rPr>
                <w:noProof/>
              </w:rPr>
              <w:t xml:space="preserve">ose </w:t>
            </w:r>
            <w:r w:rsidR="00C25FC3">
              <w:rPr>
                <w:noProof/>
              </w:rPr>
              <w:t>document</w:t>
            </w:r>
            <w:r w:rsidR="00795C15">
              <w:rPr>
                <w:noProof/>
              </w:rPr>
              <w:t xml:space="preserve">s </w:t>
            </w:r>
            <w:r w:rsidR="0081339F">
              <w:rPr>
                <w:noProof/>
              </w:rPr>
              <w:t xml:space="preserve">by providing </w:t>
            </w:r>
            <w:r w:rsidR="00C25FC3">
              <w:rPr>
                <w:noProof/>
              </w:rPr>
              <w:t xml:space="preserve">corresponding </w:t>
            </w:r>
            <w:r w:rsidR="0054585D">
              <w:rPr>
                <w:noProof/>
              </w:rPr>
              <w:t>correcti</w:t>
            </w:r>
            <w:r w:rsidR="00C44DF0">
              <w:rPr>
                <w:noProof/>
              </w:rPr>
              <w:t>v</w:t>
            </w:r>
            <w:r w:rsidR="00D74641">
              <w:rPr>
                <w:noProof/>
              </w:rPr>
              <w:t xml:space="preserve">e text </w:t>
            </w:r>
            <w:r w:rsidR="00795C15">
              <w:rPr>
                <w:noProof/>
              </w:rPr>
              <w:t>regarding</w:t>
            </w:r>
            <w:r w:rsidR="00D74641">
              <w:rPr>
                <w:noProof/>
              </w:rPr>
              <w:t xml:space="preserve"> </w:t>
            </w:r>
            <w:r w:rsidR="00C25FC3">
              <w:rPr>
                <w:noProof/>
              </w:rPr>
              <w:t>partial file handling</w:t>
            </w:r>
            <w:r w:rsidR="0054585D">
              <w:rPr>
                <w:noProof/>
              </w:rPr>
              <w:t xml:space="preserve"> functionality </w:t>
            </w:r>
            <w:r w:rsidR="00C25FC3">
              <w:rPr>
                <w:noProof/>
              </w:rPr>
              <w:t>in TS 26</w:t>
            </w:r>
            <w:r w:rsidR="00D74641">
              <w:rPr>
                <w:noProof/>
              </w:rPr>
              <w:t>.</w:t>
            </w:r>
            <w:r w:rsidR="00B40441">
              <w:rPr>
                <w:noProof/>
              </w:rPr>
              <w:t>3</w:t>
            </w:r>
            <w:r w:rsidR="00D74641">
              <w:rPr>
                <w:noProof/>
              </w:rPr>
              <w:t>4</w:t>
            </w:r>
            <w:r w:rsidR="0081339F">
              <w:rPr>
                <w:noProof/>
              </w:rPr>
              <w:t>7,</w:t>
            </w:r>
            <w:r w:rsidR="00C44DF0">
              <w:rPr>
                <w:noProof/>
              </w:rPr>
              <w:t xml:space="preserve"> to</w:t>
            </w:r>
            <w:r w:rsidR="0054585D">
              <w:rPr>
                <w:noProof/>
              </w:rPr>
              <w:t xml:space="preserve"> maintain alignment </w:t>
            </w:r>
            <w:r w:rsidR="00D74641">
              <w:rPr>
                <w:noProof/>
              </w:rPr>
              <w:t xml:space="preserve">with the </w:t>
            </w:r>
            <w:r w:rsidR="00B40441">
              <w:rPr>
                <w:noProof/>
              </w:rPr>
              <w:t>proposed changes to</w:t>
            </w:r>
            <w:r w:rsidR="00D74641">
              <w:rPr>
                <w:noProof/>
              </w:rPr>
              <w:t xml:space="preserve"> TS 26.346</w:t>
            </w:r>
            <w:r w:rsidR="00B40441">
              <w:rPr>
                <w:noProof/>
              </w:rPr>
              <w:t xml:space="preserve"> and TS 26.247.</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761B537A" w:rsidR="0083631B" w:rsidRDefault="003B3101" w:rsidP="0083631B">
            <w:pPr>
              <w:pStyle w:val="CRCoverPage"/>
              <w:spacing w:after="0"/>
              <w:ind w:left="100"/>
              <w:rPr>
                <w:noProof/>
              </w:rPr>
            </w:pPr>
            <w:r>
              <w:rPr>
                <w:noProof/>
              </w:rPr>
              <w:t xml:space="preserve">Spec text change to </w:t>
            </w:r>
            <w:r w:rsidR="00B40441">
              <w:rPr>
                <w:noProof/>
              </w:rPr>
              <w:t xml:space="preserve">amend the </w:t>
            </w:r>
            <w:r w:rsidR="0081339F">
              <w:rPr>
                <w:noProof/>
              </w:rPr>
              <w:t xml:space="preserve">clauses </w:t>
            </w:r>
            <w:r w:rsidR="00B40441">
              <w:rPr>
                <w:noProof/>
              </w:rPr>
              <w:t xml:space="preserve">in TS 26.346 </w:t>
            </w:r>
            <w:r w:rsidR="0081339F">
              <w:rPr>
                <w:noProof/>
              </w:rPr>
              <w:t xml:space="preserve">and TS 26.247 </w:t>
            </w:r>
            <w:r w:rsidR="00B40441">
              <w:rPr>
                <w:noProof/>
              </w:rPr>
              <w:t xml:space="preserve">to be referenced by TS 26.347 </w:t>
            </w:r>
            <w:r w:rsidR="0081339F">
              <w:rPr>
                <w:noProof/>
              </w:rPr>
              <w:t>with regards</w:t>
            </w:r>
            <w:r w:rsidR="00B40441">
              <w:rPr>
                <w:noProof/>
              </w:rPr>
              <w:t xml:space="preserve"> to partial file handling mechanisms.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EDEA048" w:rsidR="0083631B" w:rsidRDefault="00D23A0F" w:rsidP="0083631B">
            <w:pPr>
              <w:pStyle w:val="CRCoverPage"/>
              <w:spacing w:after="0"/>
              <w:ind w:left="100"/>
              <w:rPr>
                <w:noProof/>
              </w:rPr>
            </w:pPr>
            <w:r>
              <w:rPr>
                <w:noProof/>
              </w:rPr>
              <w:t>7.</w:t>
            </w:r>
            <w:r w:rsidR="00D74641">
              <w:rPr>
                <w:noProof/>
              </w:rPr>
              <w:t>3</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0CB49B1B" w:rsidR="0083631B" w:rsidRDefault="006A0542"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5ABC812E"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5A49FC23" w:rsidR="0083631B" w:rsidRDefault="0083631B" w:rsidP="0083631B">
            <w:pPr>
              <w:pStyle w:val="CRCoverPage"/>
              <w:spacing w:after="0"/>
              <w:ind w:left="99"/>
              <w:rPr>
                <w:noProof/>
              </w:rPr>
            </w:pPr>
            <w:r>
              <w:rPr>
                <w:noProof/>
              </w:rPr>
              <w:t xml:space="preserve">TS </w:t>
            </w:r>
            <w:r w:rsidR="006A0542">
              <w:rPr>
                <w:noProof/>
              </w:rPr>
              <w:t>26.346</w:t>
            </w:r>
            <w:r w:rsidR="007F05AE">
              <w:rPr>
                <w:noProof/>
              </w:rPr>
              <w:t xml:space="preserve"> (Rel-15)</w:t>
            </w:r>
            <w:r w:rsidR="006A0542">
              <w:rPr>
                <w:noProof/>
              </w:rPr>
              <w:t>,</w:t>
            </w:r>
            <w:r>
              <w:rPr>
                <w:noProof/>
              </w:rPr>
              <w:t xml:space="preserve"> CR </w:t>
            </w:r>
            <w:r w:rsidR="006A0542">
              <w:rPr>
                <w:noProof/>
              </w:rPr>
              <w:t>S4-200</w:t>
            </w:r>
            <w:r w:rsidR="00673E94">
              <w:rPr>
                <w:noProof/>
              </w:rPr>
              <w:t>9</w:t>
            </w:r>
            <w:r w:rsidR="00DB571E">
              <w:rPr>
                <w:noProof/>
              </w:rPr>
              <w:t>80</w:t>
            </w:r>
          </w:p>
        </w:tc>
      </w:tr>
      <w:tr w:rsidR="007F05AE" w14:paraId="195C0F67" w14:textId="77777777" w:rsidTr="0083631B">
        <w:trPr>
          <w:ins w:id="0" w:author="Charles Lo" w:date="2020-05-10T12:47:00Z"/>
        </w:trPr>
        <w:tc>
          <w:tcPr>
            <w:tcW w:w="2694" w:type="dxa"/>
            <w:gridSpan w:val="2"/>
            <w:tcBorders>
              <w:left w:val="single" w:sz="4" w:space="0" w:color="auto"/>
            </w:tcBorders>
          </w:tcPr>
          <w:p w14:paraId="572023B8" w14:textId="77777777" w:rsidR="007F05AE" w:rsidRDefault="007F05AE" w:rsidP="0083631B">
            <w:pPr>
              <w:pStyle w:val="CRCoverPage"/>
              <w:tabs>
                <w:tab w:val="right" w:pos="2184"/>
              </w:tabs>
              <w:spacing w:after="0"/>
              <w:rPr>
                <w:ins w:id="1" w:author="Charles Lo" w:date="2020-05-10T12:47:00Z"/>
                <w:b/>
                <w:i/>
                <w:noProof/>
              </w:rPr>
            </w:pPr>
          </w:p>
        </w:tc>
        <w:tc>
          <w:tcPr>
            <w:tcW w:w="284" w:type="dxa"/>
            <w:tcBorders>
              <w:top w:val="single" w:sz="4" w:space="0" w:color="auto"/>
              <w:left w:val="single" w:sz="4" w:space="0" w:color="auto"/>
              <w:bottom w:val="single" w:sz="4" w:space="0" w:color="auto"/>
            </w:tcBorders>
            <w:shd w:val="pct25" w:color="FFFF00" w:fill="auto"/>
          </w:tcPr>
          <w:p w14:paraId="070736F1" w14:textId="2F7D05AD" w:rsidR="007F05AE" w:rsidRDefault="007F05AE" w:rsidP="0083631B">
            <w:pPr>
              <w:pStyle w:val="CRCoverPage"/>
              <w:spacing w:after="0"/>
              <w:jc w:val="center"/>
              <w:rPr>
                <w:ins w:id="2" w:author="Charles Lo" w:date="2020-05-10T12:47:00Z"/>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8103" w14:textId="77777777" w:rsidR="007F05AE" w:rsidRDefault="007F05AE" w:rsidP="0083631B">
            <w:pPr>
              <w:pStyle w:val="CRCoverPage"/>
              <w:spacing w:after="0"/>
              <w:jc w:val="center"/>
              <w:rPr>
                <w:ins w:id="3" w:author="Charles Lo" w:date="2020-05-10T12:47:00Z"/>
                <w:b/>
                <w:caps/>
                <w:noProof/>
              </w:rPr>
            </w:pPr>
          </w:p>
        </w:tc>
        <w:tc>
          <w:tcPr>
            <w:tcW w:w="2977" w:type="dxa"/>
            <w:gridSpan w:val="4"/>
          </w:tcPr>
          <w:p w14:paraId="5F09122D" w14:textId="70B3AEFA" w:rsidR="007F05AE" w:rsidRDefault="00F64D06" w:rsidP="0083631B">
            <w:pPr>
              <w:pStyle w:val="CRCoverPage"/>
              <w:tabs>
                <w:tab w:val="right" w:pos="2893"/>
              </w:tabs>
              <w:spacing w:after="0"/>
              <w:rPr>
                <w:ins w:id="4" w:author="Charles Lo" w:date="2020-05-10T12:47:00Z"/>
                <w:noProof/>
              </w:rPr>
            </w:pPr>
            <w:r>
              <w:rPr>
                <w:noProof/>
              </w:rPr>
              <w:t xml:space="preserve"> Other core specifications</w:t>
            </w:r>
          </w:p>
        </w:tc>
        <w:tc>
          <w:tcPr>
            <w:tcW w:w="3401" w:type="dxa"/>
            <w:gridSpan w:val="3"/>
            <w:tcBorders>
              <w:right w:val="single" w:sz="4" w:space="0" w:color="auto"/>
            </w:tcBorders>
            <w:shd w:val="pct30" w:color="FFFF00" w:fill="auto"/>
          </w:tcPr>
          <w:p w14:paraId="7A0B2A20" w14:textId="7ADAAA28" w:rsidR="007F05AE" w:rsidRDefault="007F05AE" w:rsidP="0083631B">
            <w:pPr>
              <w:pStyle w:val="CRCoverPage"/>
              <w:spacing w:after="0"/>
              <w:ind w:left="99"/>
              <w:rPr>
                <w:ins w:id="5" w:author="Charles Lo" w:date="2020-05-10T12:47:00Z"/>
                <w:noProof/>
              </w:rPr>
            </w:pPr>
            <w:r>
              <w:rPr>
                <w:noProof/>
              </w:rPr>
              <w:t>TS 26.</w:t>
            </w:r>
            <w:r w:rsidR="00B40441">
              <w:rPr>
                <w:noProof/>
              </w:rPr>
              <w:t>2</w:t>
            </w:r>
            <w:r>
              <w:rPr>
                <w:noProof/>
              </w:rPr>
              <w:t>47 (Rel-15), CR S4-200</w:t>
            </w:r>
            <w:r w:rsidR="00673E94">
              <w:rPr>
                <w:noProof/>
              </w:rPr>
              <w:t>9</w:t>
            </w:r>
            <w:r w:rsidR="00DB571E">
              <w:rPr>
                <w:noProof/>
              </w:rPr>
              <w:t>82</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3FB18B26" w:rsidR="001546E3" w:rsidRDefault="00080DF3"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673E94">
              <w:rPr>
                <w:noProof/>
              </w:rPr>
              <w:t>872</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0367B34F" w:rsidR="00E20D6E" w:rsidRDefault="00E20D6E" w:rsidP="00E20D6E">
      <w:pPr>
        <w:pBdr>
          <w:bottom w:val="single" w:sz="6" w:space="1" w:color="auto"/>
        </w:pBdr>
        <w:spacing w:before="120" w:after="0"/>
        <w:rPr>
          <w:noProof/>
          <w:highlight w:val="yellow"/>
        </w:rPr>
      </w:pPr>
      <w:bookmarkStart w:id="6" w:name="_Toc26369245"/>
      <w:r w:rsidRPr="00912168">
        <w:rPr>
          <w:noProof/>
          <w:highlight w:val="yellow"/>
        </w:rPr>
        <w:lastRenderedPageBreak/>
        <w:t>CHANGE</w:t>
      </w:r>
      <w:r>
        <w:rPr>
          <w:noProof/>
          <w:highlight w:val="yellow"/>
        </w:rPr>
        <w:t xml:space="preserve">: </w:t>
      </w:r>
      <w:r w:rsidR="009A6AEE">
        <w:rPr>
          <w:noProof/>
          <w:highlight w:val="yellow"/>
        </w:rPr>
        <w:t>Modifications</w:t>
      </w:r>
      <w:r>
        <w:rPr>
          <w:noProof/>
          <w:highlight w:val="yellow"/>
        </w:rPr>
        <w:t xml:space="preserve"> to </w:t>
      </w:r>
      <w:r w:rsidR="00C60BF9">
        <w:rPr>
          <w:noProof/>
          <w:highlight w:val="yellow"/>
        </w:rPr>
        <w:t>c</w:t>
      </w:r>
      <w:r>
        <w:rPr>
          <w:noProof/>
          <w:highlight w:val="yellow"/>
        </w:rPr>
        <w:t>lause</w:t>
      </w:r>
      <w:r w:rsidR="00C60BF9">
        <w:rPr>
          <w:noProof/>
          <w:highlight w:val="yellow"/>
        </w:rPr>
        <w:t xml:space="preserve"> 5.3.2</w:t>
      </w:r>
      <w:r>
        <w:rPr>
          <w:noProof/>
          <w:highlight w:val="yellow"/>
        </w:rPr>
        <w:t xml:space="preserve"> </w:t>
      </w:r>
    </w:p>
    <w:p w14:paraId="4D0E6FB9" w14:textId="77777777" w:rsidR="00E20D6E" w:rsidRPr="00E20D6E" w:rsidRDefault="00E20D6E" w:rsidP="00C60BF9">
      <w:pPr>
        <w:keepNext/>
        <w:keepLines/>
        <w:overflowPunct w:val="0"/>
        <w:autoSpaceDE w:val="0"/>
        <w:autoSpaceDN w:val="0"/>
        <w:adjustRightInd w:val="0"/>
        <w:textAlignment w:val="baseline"/>
        <w:outlineLvl w:val="4"/>
        <w:rPr>
          <w:rFonts w:ascii="Arial" w:hAnsi="Arial"/>
          <w:sz w:val="22"/>
        </w:rPr>
      </w:pPr>
    </w:p>
    <w:p w14:paraId="73F36BFC" w14:textId="77777777" w:rsidR="00F64D06" w:rsidRPr="00EC7C35" w:rsidRDefault="00F64D06" w:rsidP="00F64D06">
      <w:pPr>
        <w:pStyle w:val="Heading2"/>
      </w:pPr>
      <w:bookmarkStart w:id="7" w:name="_Toc532307373"/>
      <w:bookmarkEnd w:id="6"/>
      <w:r w:rsidRPr="00EC7C35">
        <w:t>7.3</w:t>
      </w:r>
      <w:r w:rsidRPr="00EC7C35">
        <w:tab/>
        <w:t>HTTP Interface</w:t>
      </w:r>
      <w:bookmarkEnd w:id="7"/>
    </w:p>
    <w:p w14:paraId="5C829184" w14:textId="77777777" w:rsidR="00F64D06" w:rsidRDefault="00F64D06" w:rsidP="00F64D06">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18154F3F" w14:textId="77777777" w:rsidR="00F64D06" w:rsidRPr="00070B7F" w:rsidRDefault="00F64D06" w:rsidP="00F64D06">
      <w:pPr>
        <w:jc w:val="both"/>
        <w:rPr>
          <w:rFonts w:ascii="Arial" w:hAnsi="Arial" w:cs="Arial"/>
          <w:sz w:val="32"/>
          <w:szCs w:val="32"/>
        </w:rPr>
      </w:pPr>
      <w:r w:rsidRPr="00CC1F51">
        <w:t xml:space="preserve">The </w:t>
      </w:r>
      <w:r>
        <w:t xml:space="preserve">MBMS client offering delivered files </w:t>
      </w:r>
      <w:r w:rsidRPr="00CC1F51">
        <w:t xml:space="preserve">and DASH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048DD2A5" w14:textId="77777777" w:rsidR="00F64D06" w:rsidRPr="00816545" w:rsidRDefault="00F64D06" w:rsidP="00F64D06">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4FD6C49B" w14:textId="5EC81253" w:rsidR="00F64D06" w:rsidRPr="00EC7C35" w:rsidRDefault="00F64D06" w:rsidP="00F64D06">
      <w:pPr>
        <w:jc w:val="both"/>
      </w:pPr>
      <w:r>
        <w:t>MAA</w:t>
      </w:r>
      <w:r w:rsidRPr="00EC7C35">
        <w:t xml:space="preserve">s communicating with the MBMS client over HTTP should support partial-file-accept requests and partial file responses as defined in </w:t>
      </w:r>
      <w:r>
        <w:t>TS 26</w:t>
      </w:r>
      <w:r w:rsidRPr="00EC7C35">
        <w:t>.346 [5], clause</w:t>
      </w:r>
      <w:ins w:id="8" w:author="Charles Lo" w:date="2020-05-10T13:15:00Z">
        <w:r>
          <w:t>s</w:t>
        </w:r>
      </w:ins>
      <w:r w:rsidRPr="00EC7C35">
        <w:t xml:space="preserve"> </w:t>
      </w:r>
      <w:ins w:id="9" w:author="Charles Lo" w:date="2020-05-10T13:15:00Z">
        <w:r>
          <w:t xml:space="preserve">7.9.1, </w:t>
        </w:r>
      </w:ins>
      <w:r w:rsidRPr="00EC7C35">
        <w:t>7.9.2.1</w:t>
      </w:r>
      <w:ins w:id="10" w:author="Charles Lo" w:date="2020-05-10T13:17:00Z">
        <w:r>
          <w:t xml:space="preserve"> and</w:t>
        </w:r>
      </w:ins>
      <w:ins w:id="11" w:author="Charles Lo" w:date="2020-05-10T13:16:00Z">
        <w:r>
          <w:t xml:space="preserve"> 7.9.2.2</w:t>
        </w:r>
      </w:ins>
      <w:r w:rsidRPr="00EC7C35">
        <w:t>.</w:t>
      </w:r>
    </w:p>
    <w:p w14:paraId="7D413EC7" w14:textId="77777777" w:rsidR="00F64D06" w:rsidRPr="00EC7C35" w:rsidRDefault="00F64D06" w:rsidP="00F64D06">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4B125BA4" w14:textId="77777777" w:rsidR="00F64D06" w:rsidRPr="00EC7C35" w:rsidRDefault="00F64D06" w:rsidP="00F64D06">
      <w:pPr>
        <w:pStyle w:val="B1"/>
      </w:pPr>
      <w:r>
        <w:t>1)</w:t>
      </w:r>
      <w:r>
        <w:tab/>
      </w:r>
      <w:r w:rsidRPr="00EC7C35">
        <w:t>200 OK with Content-Type set to the Media Type of the requested object</w:t>
      </w:r>
    </w:p>
    <w:p w14:paraId="1A528C74" w14:textId="77777777" w:rsidR="00F64D06" w:rsidRPr="00EC7C35" w:rsidRDefault="00F64D06" w:rsidP="00F64D06">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6BE30ADD" w14:textId="77777777" w:rsidR="00F64D06" w:rsidRPr="00EC7C35" w:rsidRDefault="00F64D06" w:rsidP="00F64D06">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0024C07E" w14:textId="77777777" w:rsidR="00F64D06" w:rsidRPr="00EC7C35" w:rsidRDefault="00F64D06" w:rsidP="00F64D06">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1CF94D29" w14:textId="77777777" w:rsidR="00F64D06" w:rsidRPr="00EC7C35" w:rsidRDefault="00F64D06" w:rsidP="00F64D06">
      <w:pPr>
        <w:jc w:val="both"/>
      </w:pPr>
      <w:r w:rsidRPr="00EC7C35">
        <w:t>Case 1 is the regular response.</w:t>
      </w:r>
    </w:p>
    <w:p w14:paraId="2311D7E5" w14:textId="1BFD578F" w:rsidR="00F64D06" w:rsidRPr="00EC7C35" w:rsidRDefault="00F64D06" w:rsidP="00F64D06">
      <w:r w:rsidRPr="00EC7C35">
        <w:t xml:space="preserve">Guidelines for handling request responses according to case 4 from above are provided in </w:t>
      </w:r>
      <w:r>
        <w:t>clause</w:t>
      </w:r>
      <w:ins w:id="12" w:author="Charles Lo" w:date="2020-05-10T13:19:00Z">
        <w:r>
          <w:t>s 7.3.8 and</w:t>
        </w:r>
      </w:ins>
      <w:r w:rsidRPr="00EC7C35">
        <w:t xml:space="preserve"> A.7 of </w:t>
      </w:r>
      <w:r>
        <w:t>TS 26</w:t>
      </w:r>
      <w:r w:rsidRPr="00EC7C35">
        <w:t>.247 [6].</w:t>
      </w:r>
    </w:p>
    <w:p w14:paraId="6A73E958" w14:textId="6B90D1A9" w:rsidR="00C60BF9" w:rsidRPr="00C60BF9" w:rsidRDefault="00F64D06" w:rsidP="00F64D06">
      <w:r w:rsidRPr="00EC7C35">
        <w:t xml:space="preserve">Guidelines for handling request responses 2 and 3 from above are provided in </w:t>
      </w:r>
      <w:r>
        <w:t>clause</w:t>
      </w:r>
      <w:r w:rsidRPr="00EC7C35">
        <w:t xml:space="preserve"> A.9 of </w:t>
      </w:r>
      <w:r>
        <w:t>TS 26</w:t>
      </w:r>
      <w:r w:rsidRPr="00EC7C35">
        <w:t>.247 [6].</w:t>
      </w:r>
    </w:p>
    <w:p w14:paraId="7CBA140D" w14:textId="04D5CEC3" w:rsidR="00DD220D" w:rsidRPr="00D45A5B" w:rsidRDefault="00D45A5B" w:rsidP="00C60BF9">
      <w:pPr>
        <w:pStyle w:val="B1"/>
        <w:spacing w:before="360"/>
        <w:ind w:left="0" w:firstLine="0"/>
        <w:rPr>
          <w:noProof/>
          <w:highlight w:val="yellow"/>
        </w:rPr>
      </w:pPr>
      <w:r>
        <w:rPr>
          <w:noProof/>
          <w:highlight w:val="yellow"/>
        </w:rPr>
        <w:t>END OF CHANGE</w:t>
      </w:r>
    </w:p>
    <w:sectPr w:rsidR="00DD220D"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AAD86" w14:textId="77777777" w:rsidR="00392433" w:rsidRDefault="00392433">
      <w:r>
        <w:separator/>
      </w:r>
    </w:p>
  </w:endnote>
  <w:endnote w:type="continuationSeparator" w:id="0">
    <w:p w14:paraId="3951D717" w14:textId="77777777" w:rsidR="00392433" w:rsidRDefault="0039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C8C35" w14:textId="77777777" w:rsidR="00392433" w:rsidRDefault="00392433">
      <w:r>
        <w:separator/>
      </w:r>
    </w:p>
  </w:footnote>
  <w:footnote w:type="continuationSeparator" w:id="0">
    <w:p w14:paraId="7A81CCAF" w14:textId="77777777" w:rsidR="00392433" w:rsidRDefault="00392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306ABD"/>
    <w:multiLevelType w:val="hybridMultilevel"/>
    <w:tmpl w:val="57BC3FE6"/>
    <w:lvl w:ilvl="0" w:tplc="5F3A95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8FF489F"/>
    <w:multiLevelType w:val="hybridMultilevel"/>
    <w:tmpl w:val="CEDEB196"/>
    <w:lvl w:ilvl="0" w:tplc="5F3A950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5" w15:restartNumberingAfterBreak="0">
    <w:nsid w:val="4BFC34E0"/>
    <w:multiLevelType w:val="hybridMultilevel"/>
    <w:tmpl w:val="141EFF92"/>
    <w:lvl w:ilvl="0" w:tplc="E34EE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A121DB"/>
    <w:multiLevelType w:val="hybridMultilevel"/>
    <w:tmpl w:val="25C691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7D"/>
    <w:rsid w:val="000013D6"/>
    <w:rsid w:val="00004CCC"/>
    <w:rsid w:val="00020623"/>
    <w:rsid w:val="00022E4A"/>
    <w:rsid w:val="000239B2"/>
    <w:rsid w:val="00024EB1"/>
    <w:rsid w:val="00027E23"/>
    <w:rsid w:val="000400ED"/>
    <w:rsid w:val="00041ACA"/>
    <w:rsid w:val="0004281E"/>
    <w:rsid w:val="00043BC0"/>
    <w:rsid w:val="00050F3E"/>
    <w:rsid w:val="0005188F"/>
    <w:rsid w:val="00052E11"/>
    <w:rsid w:val="00055E59"/>
    <w:rsid w:val="00056118"/>
    <w:rsid w:val="00056E3F"/>
    <w:rsid w:val="00063E1A"/>
    <w:rsid w:val="000667A4"/>
    <w:rsid w:val="000708A0"/>
    <w:rsid w:val="000713E9"/>
    <w:rsid w:val="00076ADA"/>
    <w:rsid w:val="00080DF3"/>
    <w:rsid w:val="00084DE4"/>
    <w:rsid w:val="000919A9"/>
    <w:rsid w:val="00093F98"/>
    <w:rsid w:val="00096310"/>
    <w:rsid w:val="000A09E2"/>
    <w:rsid w:val="000A4905"/>
    <w:rsid w:val="000A4DEA"/>
    <w:rsid w:val="000A5A30"/>
    <w:rsid w:val="000A6394"/>
    <w:rsid w:val="000B01BB"/>
    <w:rsid w:val="000B511C"/>
    <w:rsid w:val="000B7D41"/>
    <w:rsid w:val="000B7FED"/>
    <w:rsid w:val="000C038A"/>
    <w:rsid w:val="000C27AE"/>
    <w:rsid w:val="000C2AC9"/>
    <w:rsid w:val="000C4534"/>
    <w:rsid w:val="000C6598"/>
    <w:rsid w:val="000D20AC"/>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F72"/>
    <w:rsid w:val="001818B7"/>
    <w:rsid w:val="00184F93"/>
    <w:rsid w:val="001866A7"/>
    <w:rsid w:val="00190BDE"/>
    <w:rsid w:val="00192C46"/>
    <w:rsid w:val="001A08B3"/>
    <w:rsid w:val="001A1C20"/>
    <w:rsid w:val="001A5B87"/>
    <w:rsid w:val="001A7B60"/>
    <w:rsid w:val="001B52F0"/>
    <w:rsid w:val="001B7A65"/>
    <w:rsid w:val="001C1D72"/>
    <w:rsid w:val="001D287F"/>
    <w:rsid w:val="001D3F35"/>
    <w:rsid w:val="001D7FD3"/>
    <w:rsid w:val="001E41F3"/>
    <w:rsid w:val="001E6A9C"/>
    <w:rsid w:val="001F2222"/>
    <w:rsid w:val="00214551"/>
    <w:rsid w:val="002204BD"/>
    <w:rsid w:val="002231F4"/>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94F31"/>
    <w:rsid w:val="002B1EF4"/>
    <w:rsid w:val="002B4CD5"/>
    <w:rsid w:val="002B5741"/>
    <w:rsid w:val="002C78B1"/>
    <w:rsid w:val="002D47A8"/>
    <w:rsid w:val="002D4DAF"/>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433"/>
    <w:rsid w:val="00392DAD"/>
    <w:rsid w:val="00392FD0"/>
    <w:rsid w:val="00396770"/>
    <w:rsid w:val="003A1E61"/>
    <w:rsid w:val="003A612B"/>
    <w:rsid w:val="003B2C5E"/>
    <w:rsid w:val="003B2DD5"/>
    <w:rsid w:val="003B3101"/>
    <w:rsid w:val="003B3445"/>
    <w:rsid w:val="003B52AA"/>
    <w:rsid w:val="003B7E42"/>
    <w:rsid w:val="003C5EBE"/>
    <w:rsid w:val="003D309E"/>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4089B"/>
    <w:rsid w:val="004411CE"/>
    <w:rsid w:val="00445D09"/>
    <w:rsid w:val="00447BC8"/>
    <w:rsid w:val="00455569"/>
    <w:rsid w:val="00460017"/>
    <w:rsid w:val="004640B9"/>
    <w:rsid w:val="00464400"/>
    <w:rsid w:val="004644E8"/>
    <w:rsid w:val="004676CB"/>
    <w:rsid w:val="00475423"/>
    <w:rsid w:val="00481AD4"/>
    <w:rsid w:val="004864CC"/>
    <w:rsid w:val="00490CBD"/>
    <w:rsid w:val="0049127A"/>
    <w:rsid w:val="004A4DCE"/>
    <w:rsid w:val="004A5135"/>
    <w:rsid w:val="004A5A83"/>
    <w:rsid w:val="004A7C85"/>
    <w:rsid w:val="004B4643"/>
    <w:rsid w:val="004B75B7"/>
    <w:rsid w:val="004B7D78"/>
    <w:rsid w:val="004C178D"/>
    <w:rsid w:val="004C1A1A"/>
    <w:rsid w:val="004D4DDC"/>
    <w:rsid w:val="004F1FEC"/>
    <w:rsid w:val="004F3288"/>
    <w:rsid w:val="00505BC2"/>
    <w:rsid w:val="005068E2"/>
    <w:rsid w:val="00512C20"/>
    <w:rsid w:val="0051580D"/>
    <w:rsid w:val="005253B6"/>
    <w:rsid w:val="00525CDC"/>
    <w:rsid w:val="005355C2"/>
    <w:rsid w:val="005422D4"/>
    <w:rsid w:val="0054585D"/>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1548"/>
    <w:rsid w:val="00612932"/>
    <w:rsid w:val="00613511"/>
    <w:rsid w:val="00617995"/>
    <w:rsid w:val="00621188"/>
    <w:rsid w:val="0062572D"/>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3E94"/>
    <w:rsid w:val="006757CA"/>
    <w:rsid w:val="00687380"/>
    <w:rsid w:val="0069317C"/>
    <w:rsid w:val="00695808"/>
    <w:rsid w:val="006A0542"/>
    <w:rsid w:val="006A72E7"/>
    <w:rsid w:val="006B396C"/>
    <w:rsid w:val="006B428B"/>
    <w:rsid w:val="006B46FB"/>
    <w:rsid w:val="006C0BD6"/>
    <w:rsid w:val="006C6742"/>
    <w:rsid w:val="006D22BF"/>
    <w:rsid w:val="006E21FB"/>
    <w:rsid w:val="006F3B58"/>
    <w:rsid w:val="006F4F70"/>
    <w:rsid w:val="00701490"/>
    <w:rsid w:val="00707FC6"/>
    <w:rsid w:val="00715FC4"/>
    <w:rsid w:val="00716D3E"/>
    <w:rsid w:val="00717940"/>
    <w:rsid w:val="007264AC"/>
    <w:rsid w:val="00741D92"/>
    <w:rsid w:val="0074320C"/>
    <w:rsid w:val="00752DA6"/>
    <w:rsid w:val="00756440"/>
    <w:rsid w:val="007633B1"/>
    <w:rsid w:val="007672CC"/>
    <w:rsid w:val="0076772A"/>
    <w:rsid w:val="0077475C"/>
    <w:rsid w:val="00776D37"/>
    <w:rsid w:val="00781566"/>
    <w:rsid w:val="00785BE2"/>
    <w:rsid w:val="00791413"/>
    <w:rsid w:val="00792143"/>
    <w:rsid w:val="00792342"/>
    <w:rsid w:val="00795C15"/>
    <w:rsid w:val="0079664A"/>
    <w:rsid w:val="007977A8"/>
    <w:rsid w:val="007B512A"/>
    <w:rsid w:val="007B6F40"/>
    <w:rsid w:val="007B7825"/>
    <w:rsid w:val="007C2097"/>
    <w:rsid w:val="007C4012"/>
    <w:rsid w:val="007D0A9B"/>
    <w:rsid w:val="007D2947"/>
    <w:rsid w:val="007D4920"/>
    <w:rsid w:val="007D6A07"/>
    <w:rsid w:val="007D7770"/>
    <w:rsid w:val="007E2394"/>
    <w:rsid w:val="007F05AE"/>
    <w:rsid w:val="007F0FE3"/>
    <w:rsid w:val="007F7259"/>
    <w:rsid w:val="008040A8"/>
    <w:rsid w:val="00812C6E"/>
    <w:rsid w:val="0081339F"/>
    <w:rsid w:val="008211CE"/>
    <w:rsid w:val="008279FA"/>
    <w:rsid w:val="0083631B"/>
    <w:rsid w:val="008438A6"/>
    <w:rsid w:val="0084416C"/>
    <w:rsid w:val="00852FAE"/>
    <w:rsid w:val="00853B55"/>
    <w:rsid w:val="008626E7"/>
    <w:rsid w:val="00863B74"/>
    <w:rsid w:val="00870EE7"/>
    <w:rsid w:val="00871D90"/>
    <w:rsid w:val="008763B8"/>
    <w:rsid w:val="008771BD"/>
    <w:rsid w:val="0088457B"/>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36159"/>
    <w:rsid w:val="00941E30"/>
    <w:rsid w:val="00955710"/>
    <w:rsid w:val="00963F38"/>
    <w:rsid w:val="009777D9"/>
    <w:rsid w:val="009863C9"/>
    <w:rsid w:val="00987D2D"/>
    <w:rsid w:val="00991B88"/>
    <w:rsid w:val="00992886"/>
    <w:rsid w:val="0099350B"/>
    <w:rsid w:val="009A5753"/>
    <w:rsid w:val="009A579D"/>
    <w:rsid w:val="009A5893"/>
    <w:rsid w:val="009A6AEE"/>
    <w:rsid w:val="009B03FC"/>
    <w:rsid w:val="009C03DD"/>
    <w:rsid w:val="009C1EE8"/>
    <w:rsid w:val="009C3E56"/>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311D"/>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730D"/>
    <w:rsid w:val="00A922D5"/>
    <w:rsid w:val="00A942BE"/>
    <w:rsid w:val="00A94F85"/>
    <w:rsid w:val="00A955BB"/>
    <w:rsid w:val="00AA10C5"/>
    <w:rsid w:val="00AA2B3C"/>
    <w:rsid w:val="00AA2CBC"/>
    <w:rsid w:val="00AB0DEA"/>
    <w:rsid w:val="00AC5820"/>
    <w:rsid w:val="00AC7DAB"/>
    <w:rsid w:val="00AD0219"/>
    <w:rsid w:val="00AD1CD8"/>
    <w:rsid w:val="00AD3E32"/>
    <w:rsid w:val="00AE2E21"/>
    <w:rsid w:val="00AE7171"/>
    <w:rsid w:val="00AF1F69"/>
    <w:rsid w:val="00AF4070"/>
    <w:rsid w:val="00AF6764"/>
    <w:rsid w:val="00B0109D"/>
    <w:rsid w:val="00B220E3"/>
    <w:rsid w:val="00B243B9"/>
    <w:rsid w:val="00B24F15"/>
    <w:rsid w:val="00B258BB"/>
    <w:rsid w:val="00B3094B"/>
    <w:rsid w:val="00B31616"/>
    <w:rsid w:val="00B33722"/>
    <w:rsid w:val="00B36230"/>
    <w:rsid w:val="00B37A4C"/>
    <w:rsid w:val="00B40441"/>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3237"/>
    <w:rsid w:val="00BD279D"/>
    <w:rsid w:val="00BD6BB8"/>
    <w:rsid w:val="00BE63A3"/>
    <w:rsid w:val="00BF6FED"/>
    <w:rsid w:val="00C14890"/>
    <w:rsid w:val="00C214CA"/>
    <w:rsid w:val="00C25FC3"/>
    <w:rsid w:val="00C345BB"/>
    <w:rsid w:val="00C40347"/>
    <w:rsid w:val="00C43004"/>
    <w:rsid w:val="00C440AB"/>
    <w:rsid w:val="00C44721"/>
    <w:rsid w:val="00C44DF0"/>
    <w:rsid w:val="00C51A7C"/>
    <w:rsid w:val="00C60BF9"/>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14A6"/>
    <w:rsid w:val="00CD4418"/>
    <w:rsid w:val="00CD7CB4"/>
    <w:rsid w:val="00CF4014"/>
    <w:rsid w:val="00D01281"/>
    <w:rsid w:val="00D0171C"/>
    <w:rsid w:val="00D03F9A"/>
    <w:rsid w:val="00D06D51"/>
    <w:rsid w:val="00D0717D"/>
    <w:rsid w:val="00D11E46"/>
    <w:rsid w:val="00D166B9"/>
    <w:rsid w:val="00D23A0F"/>
    <w:rsid w:val="00D23D27"/>
    <w:rsid w:val="00D24991"/>
    <w:rsid w:val="00D25BDE"/>
    <w:rsid w:val="00D31E61"/>
    <w:rsid w:val="00D31EA1"/>
    <w:rsid w:val="00D3544A"/>
    <w:rsid w:val="00D35D1C"/>
    <w:rsid w:val="00D45A5B"/>
    <w:rsid w:val="00D462D1"/>
    <w:rsid w:val="00D46669"/>
    <w:rsid w:val="00D50255"/>
    <w:rsid w:val="00D56381"/>
    <w:rsid w:val="00D61236"/>
    <w:rsid w:val="00D639E3"/>
    <w:rsid w:val="00D65554"/>
    <w:rsid w:val="00D74641"/>
    <w:rsid w:val="00D775E6"/>
    <w:rsid w:val="00D94064"/>
    <w:rsid w:val="00D969F6"/>
    <w:rsid w:val="00DA61AB"/>
    <w:rsid w:val="00DB42DF"/>
    <w:rsid w:val="00DB571E"/>
    <w:rsid w:val="00DC2FCC"/>
    <w:rsid w:val="00DC4D5B"/>
    <w:rsid w:val="00DD220D"/>
    <w:rsid w:val="00DE34CF"/>
    <w:rsid w:val="00DE368D"/>
    <w:rsid w:val="00DE64E8"/>
    <w:rsid w:val="00E11BD0"/>
    <w:rsid w:val="00E13F3D"/>
    <w:rsid w:val="00E1411A"/>
    <w:rsid w:val="00E20D6E"/>
    <w:rsid w:val="00E26522"/>
    <w:rsid w:val="00E31A2F"/>
    <w:rsid w:val="00E329F0"/>
    <w:rsid w:val="00E33D7C"/>
    <w:rsid w:val="00E34898"/>
    <w:rsid w:val="00E4269F"/>
    <w:rsid w:val="00E426C6"/>
    <w:rsid w:val="00E52073"/>
    <w:rsid w:val="00E5492A"/>
    <w:rsid w:val="00E63732"/>
    <w:rsid w:val="00E8069F"/>
    <w:rsid w:val="00E869A9"/>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6126B"/>
    <w:rsid w:val="00F64D06"/>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7F99FB-3758-4CB5-B7C7-87461D008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2020-06-02T14:13:00Z</dcterms:created>
  <dcterms:modified xsi:type="dcterms:W3CDTF">2020-06-02T14:13:00Z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